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F651428" w:rsidR="00B97703" w:rsidRPr="000F04A4" w:rsidRDefault="004E3939">
      <w:pPr>
        <w:pStyle w:val="a3"/>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del w:id="6" w:author="柯小婉" w:date="2020-08-28T22:05:00Z">
          <w:r w:rsidR="00272611" w:rsidDel="00FE4780">
            <w:rPr>
              <w:rFonts w:cs="Arial"/>
              <w:bCs/>
              <w:sz w:val="22"/>
              <w:szCs w:val="22"/>
            </w:rPr>
            <w:delText>32</w:delText>
          </w:r>
        </w:del>
      </w:ins>
      <w:ins w:id="7" w:author="柯小婉" w:date="2020-08-28T22:05:00Z">
        <w:r w:rsidR="00FE4780">
          <w:rPr>
            <w:rFonts w:cs="Arial"/>
            <w:bCs/>
            <w:sz w:val="22"/>
            <w:szCs w:val="22"/>
          </w:rPr>
          <w:t>35</w:t>
        </w:r>
      </w:ins>
    </w:p>
    <w:p w14:paraId="5D261183" w14:textId="7EBF5355" w:rsidR="004E3939" w:rsidRPr="000F04A4" w:rsidRDefault="0067499C" w:rsidP="004E3939">
      <w:pPr>
        <w:pStyle w:val="a3"/>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8" w:name="OLE_LINK57"/>
      <w:bookmarkStart w:id="9"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10"/>
    <w:bookmarkEnd w:id="11"/>
    <w:bookmarkEnd w:id="12"/>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3" w:name="OLE_LINK45"/>
      <w:bookmarkStart w:id="14"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3"/>
    <w:bookmarkEnd w:id="14"/>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af0"/>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5"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7">
          <w:tblGrid>
            <w:gridCol w:w="113"/>
            <w:gridCol w:w="4540"/>
            <w:gridCol w:w="113"/>
            <w:gridCol w:w="3572"/>
            <w:gridCol w:w="113"/>
          </w:tblGrid>
        </w:tblGridChange>
      </w:tblGrid>
      <w:tr w:rsidR="00A02A50" w:rsidRPr="000F04A4" w14:paraId="78927FEB" w14:textId="77777777" w:rsidTr="00A02A50">
        <w:trPr>
          <w:trPrChange w:id="18" w:author="Nokia" w:date="2020-08-28T10:49:00Z">
            <w:trPr>
              <w:gridAfter w:val="0"/>
            </w:trPr>
          </w:trPrChange>
        </w:trPr>
        <w:tc>
          <w:tcPr>
            <w:tcW w:w="4653" w:type="dxa"/>
            <w:shd w:val="clear" w:color="auto" w:fill="auto"/>
            <w:tcPrChange w:id="19" w:author="Nokia" w:date="2020-08-28T10:49:00Z">
              <w:tcPr>
                <w:tcW w:w="4653" w:type="dxa"/>
                <w:gridSpan w:val="2"/>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20" w:author="Nokia" w:date="2020-08-28T10:49:00Z">
              <w:tcPr>
                <w:tcW w:w="3685" w:type="dxa"/>
                <w:gridSpan w:val="2"/>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D959D3" w:rsidRPr="000F04A4" w14:paraId="18D7A534" w14:textId="77777777" w:rsidTr="00A02A50">
        <w:trPr>
          <w:trPrChange w:id="21" w:author="Nokia" w:date="2020-08-28T10:49:00Z">
            <w:trPr>
              <w:gridAfter w:val="0"/>
            </w:trPr>
          </w:trPrChange>
        </w:trPr>
        <w:tc>
          <w:tcPr>
            <w:tcW w:w="4653" w:type="dxa"/>
            <w:shd w:val="clear" w:color="auto" w:fill="auto"/>
            <w:tcPrChange w:id="22" w:author="Nokia" w:date="2020-08-28T10:49:00Z">
              <w:tcPr>
                <w:tcW w:w="4653" w:type="dxa"/>
                <w:gridSpan w:val="2"/>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23" w:author="Nokia" w:date="2020-08-28T10:49:00Z">
              <w:tcPr>
                <w:tcW w:w="3685" w:type="dxa"/>
                <w:gridSpan w:val="2"/>
                <w:shd w:val="clear" w:color="auto" w:fill="auto"/>
              </w:tcPr>
            </w:tcPrChange>
          </w:tcPr>
          <w:p w14:paraId="554991F0" w14:textId="2F2310EA" w:rsidR="00D959D3" w:rsidRPr="000F04A4" w:rsidRDefault="00D959D3" w:rsidP="00D959D3">
            <w:pPr>
              <w:pStyle w:val="af4"/>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w:t>
            </w:r>
            <w:ins w:id="24" w:author="Huawei C SA2#140e 2nd Friday" w:date="2020-08-28T12:44:00Z">
              <w:r w:rsidR="00721FA6">
                <w:rPr>
                  <w:rFonts w:ascii="Calibri" w:eastAsia="PMingLiU" w:hAnsi="Calibri" w:cs="DengXian"/>
                  <w:kern w:val="24"/>
                  <w:sz w:val="20"/>
                  <w:szCs w:val="20"/>
                  <w:lang w:val="en-US" w:eastAsia="zh-TW"/>
                </w:rPr>
                <w:t xml:space="preserve">the </w:t>
              </w:r>
            </w:ins>
            <w:r w:rsidRPr="000F04A4">
              <w:rPr>
                <w:rFonts w:ascii="Calibri" w:eastAsia="PMingLiU" w:hAnsi="Calibri" w:cs="DengXian"/>
                <w:kern w:val="24"/>
                <w:sz w:val="20"/>
                <w:szCs w:val="20"/>
                <w:lang w:val="en-US" w:eastAsia="zh-TW"/>
              </w:rPr>
              <w:t xml:space="preserve">feasibility </w:t>
            </w:r>
            <w:ins w:id="25" w:author="柯小婉" w:date="2020-08-28T21:58:00Z">
              <w:r w:rsidR="00FE4780">
                <w:rPr>
                  <w:rFonts w:ascii="Calibri" w:eastAsia="PMingLiU" w:hAnsi="Calibri" w:cs="DengXian"/>
                  <w:kern w:val="24"/>
                  <w:sz w:val="20"/>
                  <w:szCs w:val="20"/>
                  <w:lang w:val="en-US" w:eastAsia="zh-TW"/>
                </w:rPr>
                <w:t xml:space="preserve">and overhead </w:t>
              </w:r>
            </w:ins>
            <w:r w:rsidRPr="000F04A4">
              <w:rPr>
                <w:rFonts w:ascii="Calibri" w:eastAsia="PMingLiU" w:hAnsi="Calibri" w:cs="DengXian"/>
                <w:kern w:val="24"/>
                <w:sz w:val="20"/>
                <w:szCs w:val="20"/>
                <w:lang w:val="en-US" w:eastAsia="zh-TW"/>
              </w:rPr>
              <w:t xml:space="preserve">of sending a Paging Cause in [Uu] Paging message for EPS and for 5GS. </w:t>
            </w:r>
            <w:r w:rsidRPr="000F04A4">
              <w:rPr>
                <w:rFonts w:ascii="Calibri" w:eastAsia="PMingLiU" w:hAnsi="Calibri" w:cs="DengXian"/>
                <w:b/>
                <w:bCs/>
                <w:kern w:val="24"/>
                <w:sz w:val="20"/>
                <w:szCs w:val="20"/>
                <w:lang w:val="en-US" w:eastAsia="zh-TW"/>
              </w:rPr>
              <w:t>[RAN2, RAN3]</w:t>
            </w:r>
          </w:p>
          <w:p w14:paraId="02709A47" w14:textId="41BA991C" w:rsidR="00D959D3" w:rsidRPr="000F04A4"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Q2: Please indicate whether adding the paging cause </w:t>
            </w:r>
            <w:r w:rsidRPr="0035289D">
              <w:rPr>
                <w:rFonts w:ascii="Calibri" w:eastAsia="PMingLiU" w:hAnsi="Calibri" w:cs="DengXian"/>
                <w:bCs/>
                <w:kern w:val="24"/>
                <w:sz w:val="20"/>
                <w:szCs w:val="20"/>
                <w:highlight w:val="cyan"/>
                <w:lang w:val="en-US" w:eastAsia="zh-TW"/>
              </w:rPr>
              <w:t>(</w:t>
            </w:r>
            <w:del w:id="26" w:author="Huawei C SA2#140e 2nd Friday" w:date="2020-08-28T12:44:00Z">
              <w:r w:rsidRPr="0035289D" w:rsidDel="00721FA6">
                <w:rPr>
                  <w:rFonts w:ascii="Calibri" w:eastAsia="PMingLiU" w:hAnsi="Calibri" w:cs="DengXian"/>
                  <w:bCs/>
                  <w:kern w:val="24"/>
                  <w:sz w:val="20"/>
                  <w:szCs w:val="20"/>
                  <w:highlight w:val="cyan"/>
                  <w:lang w:val="en-US" w:eastAsia="zh-TW"/>
                </w:rPr>
                <w:delText>ca.</w:delText>
              </w:r>
            </w:del>
            <w:ins w:id="27" w:author="Huawei C SA2#140e 2nd Friday" w:date="2020-08-28T12:44:00Z">
              <w:r w:rsidR="00721FA6">
                <w:rPr>
                  <w:rFonts w:ascii="Calibri" w:eastAsia="PMingLiU" w:hAnsi="Calibri" w:cs="DengXian"/>
                  <w:bCs/>
                  <w:kern w:val="24"/>
                  <w:sz w:val="20"/>
                  <w:szCs w:val="20"/>
                  <w:highlight w:val="cyan"/>
                  <w:lang w:val="en-US" w:eastAsia="zh-TW"/>
                </w:rPr>
                <w:t xml:space="preserve">e.g. </w:t>
              </w:r>
            </w:ins>
            <w:r w:rsidRPr="0035289D">
              <w:rPr>
                <w:rFonts w:ascii="Calibri" w:eastAsia="PMingLiU" w:hAnsi="Calibri" w:cs="DengXian"/>
                <w:bCs/>
                <w:kern w:val="24"/>
                <w:sz w:val="20"/>
                <w:szCs w:val="20"/>
                <w:highlight w:val="cyan"/>
                <w:lang w:val="en-US" w:eastAsia="zh-TW"/>
              </w:rPr>
              <w:t xml:space="preserve"> 3-4bits)</w:t>
            </w:r>
            <w:r>
              <w:rPr>
                <w:rFonts w:ascii="Calibri" w:eastAsia="PMingLiU" w:hAnsi="Calibri" w:cs="DengXian"/>
                <w:bCs/>
                <w:kern w:val="24"/>
                <w:sz w:val="20"/>
                <w:szCs w:val="20"/>
                <w:lang w:val="en-US" w:eastAsia="zh-TW"/>
              </w:rPr>
              <w:t xml:space="preserve"> </w:t>
            </w:r>
            <w:ins w:id="28" w:author="Huawei C SA2#140e 2nd Friday" w:date="2020-08-28T12:44:00Z">
              <w:r w:rsidR="00721FA6">
                <w:rPr>
                  <w:rFonts w:ascii="Calibri" w:eastAsia="PMingLiU" w:hAnsi="Calibri" w:cs="DengXian"/>
                  <w:bCs/>
                  <w:kern w:val="24"/>
                  <w:sz w:val="20"/>
                  <w:szCs w:val="20"/>
                  <w:lang w:val="en-US" w:eastAsia="zh-TW"/>
                </w:rPr>
                <w:t xml:space="preserve">per UE </w:t>
              </w:r>
            </w:ins>
            <w:r w:rsidRPr="000F04A4">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PMingLiU" w:hAnsi="Calibri" w:cs="DengXian"/>
                <w:bCs/>
                <w:kern w:val="24"/>
                <w:sz w:val="20"/>
                <w:szCs w:val="20"/>
                <w:lang w:val="en-US" w:eastAsia="zh-TW"/>
              </w:rPr>
              <w:t xml:space="preserve"> </w:t>
            </w:r>
            <w:r w:rsidRPr="0035289D">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w:t>
            </w:r>
          </w:p>
          <w:p w14:paraId="34DB5376" w14:textId="77777777" w:rsidR="00D959D3" w:rsidRPr="000F04A4"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r>
              <w:rPr>
                <w:rFonts w:ascii="Calibri" w:eastAsia="PMingLiU" w:hAnsi="Calibri" w:cs="DengXian"/>
                <w:bCs/>
                <w:kern w:val="24"/>
                <w:sz w:val="20"/>
                <w:szCs w:val="20"/>
                <w:lang w:val="en-US" w:eastAsia="zh-TW"/>
              </w:rPr>
              <w:t xml:space="preserve"> RAN</w:t>
            </w:r>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w:t>
            </w:r>
            <w:r w:rsidRPr="00013D20">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 RAN3]</w:t>
            </w:r>
          </w:p>
          <w:p w14:paraId="2055DBA2" w14:textId="16BB9336" w:rsidR="00D959D3" w:rsidRPr="00EB5858" w:rsidRDefault="00D959D3" w:rsidP="00D959D3">
            <w:pPr>
              <w:pStyle w:val="af4"/>
              <w:overflowPunct w:val="0"/>
              <w:spacing w:before="0" w:beforeAutospacing="0" w:after="180" w:afterAutospacing="0"/>
              <w:rPr>
                <w:lang w:val="en-US"/>
                <w:rPrChange w:id="29" w:author="柯小婉" w:date="2020-08-28T01:34:00Z">
                  <w:rPr/>
                </w:rPrChange>
              </w:rPr>
            </w:pPr>
          </w:p>
        </w:tc>
      </w:tr>
      <w:tr w:rsidR="00A02A50" w:rsidRPr="000F04A4" w14:paraId="76C52D8A" w14:textId="77777777" w:rsidTr="00A02A50">
        <w:trPr>
          <w:trPrChange w:id="30" w:author="Nokia" w:date="2020-08-28T10:49:00Z">
            <w:trPr>
              <w:gridAfter w:val="0"/>
            </w:trPr>
          </w:trPrChange>
        </w:trPr>
        <w:tc>
          <w:tcPr>
            <w:tcW w:w="4653" w:type="dxa"/>
            <w:shd w:val="clear" w:color="auto" w:fill="auto"/>
            <w:tcPrChange w:id="31" w:author="Nokia" w:date="2020-08-28T10:49:00Z">
              <w:tcPr>
                <w:tcW w:w="4653" w:type="dxa"/>
                <w:gridSpan w:val="2"/>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32" w:author="Nokia" w:date="2020-08-28T10:49:00Z">
              <w:tcPr>
                <w:tcW w:w="3685" w:type="dxa"/>
                <w:gridSpan w:val="2"/>
                <w:shd w:val="clear" w:color="auto" w:fill="auto"/>
              </w:tcPr>
            </w:tcPrChange>
          </w:tcPr>
          <w:p w14:paraId="709371EB" w14:textId="14357390" w:rsidR="00D959D3" w:rsidRPr="000F04A4" w:rsidRDefault="00D959D3" w:rsidP="00D959D3">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ms? Hundreds of ms?) of the expected </w:t>
            </w:r>
            <w:r w:rsidRPr="0035289D">
              <w:rPr>
                <w:rFonts w:ascii="Calibri" w:eastAsia="PMingLiU" w:hAnsi="Calibri" w:cs="DengXian"/>
                <w:bCs/>
                <w:kern w:val="24"/>
                <w:highlight w:val="cyan"/>
                <w:lang w:val="en-US"/>
              </w:rPr>
              <w:t xml:space="preserve">time </w:t>
            </w:r>
            <w:r w:rsidRPr="000F04A4">
              <w:rPr>
                <w:rFonts w:ascii="Calibri" w:eastAsia="PMingLiU" w:hAnsi="Calibri" w:cs="DengXian"/>
                <w:bCs/>
                <w:kern w:val="24"/>
                <w:lang w:val="en-US"/>
              </w:rPr>
              <w:t xml:space="preserve">required </w:t>
            </w:r>
            <w:r w:rsidRPr="00013D20">
              <w:rPr>
                <w:rFonts w:ascii="Calibri" w:eastAsia="PMingLiU" w:hAnsi="Calibri" w:cs="DengXian"/>
                <w:bCs/>
                <w:kern w:val="24"/>
                <w:highlight w:val="cyan"/>
                <w:lang w:val="en-US"/>
              </w:rPr>
              <w:t>to send</w:t>
            </w:r>
            <w:r w:rsidR="006B6A7D">
              <w:rPr>
                <w:rFonts w:ascii="Calibri" w:eastAsia="PMingLiU" w:hAnsi="Calibri" w:cs="DengXian"/>
                <w:bCs/>
                <w:kern w:val="24"/>
                <w:highlight w:val="cyan"/>
                <w:lang w:val="en-US"/>
              </w:rPr>
              <w:t xml:space="preserve"> a</w:t>
            </w:r>
            <w:r w:rsidRPr="00013D20">
              <w:rPr>
                <w:rFonts w:ascii="Calibri" w:eastAsia="PMingLiU" w:hAnsi="Calibri" w:cs="DengXian"/>
                <w:bCs/>
                <w:kern w:val="24"/>
                <w:highlight w:val="cyan"/>
                <w:lang w:val="en-US"/>
              </w:rPr>
              <w:t xml:space="preserve"> (NAS) Busy Indication for USIM A and whether a scheduling gap would be needed for USIM B to do so</w:t>
            </w:r>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 xml:space="preserve">the Busy </w:t>
            </w:r>
            <w:r w:rsidRPr="000F04A4">
              <w:lastRenderedPageBreak/>
              <w:t>Indication is sent a</w:t>
            </w:r>
            <w:ins w:id="33" w:author="Nokia" w:date="2020-08-28T11:19:00Z">
              <w:r w:rsidR="006B6A7D">
                <w:t>s</w:t>
              </w:r>
            </w:ins>
            <w:del w:id="34" w:author="Nokia" w:date="2020-08-28T11:19:00Z">
              <w:r w:rsidRPr="000F04A4" w:rsidDel="006B6A7D">
                <w:delText>t</w:delText>
              </w:r>
            </w:del>
            <w:r w:rsidRPr="000F04A4">
              <w:t xml:space="preserve"> RRC </w:t>
            </w:r>
            <w:r>
              <w:t>message</w:t>
            </w:r>
            <w:r w:rsidRPr="000F04A4">
              <w:t xml:space="preserve"> instead</w:t>
            </w:r>
            <w:ins w:id="35" w:author="Nokia" w:date="2020-08-28T11:20:00Z">
              <w:r w:rsidR="006B6A7D">
                <w:t xml:space="preserve"> (no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23515C81" w:rsidR="00D959D3" w:rsidRPr="000F04A4" w:rsidRDefault="00D959D3" w:rsidP="00FE4780">
            <w:pPr>
              <w:pStyle w:val="B1"/>
              <w:rPr>
                <w:lang w:val="en-US" w:eastAsia="ko-KR"/>
              </w:rPr>
            </w:pPr>
            <w:bookmarkStart w:id="36" w:name="_Hlk49530541"/>
            <w:r w:rsidRPr="000F04A4">
              <w:rPr>
                <w:lang w:val="en-US" w:eastAsia="ko-KR"/>
              </w:rPr>
              <w:t>-</w:t>
            </w:r>
            <w:r w:rsidRPr="000F04A4">
              <w:rPr>
                <w:lang w:val="en-US" w:eastAsia="ko-KR"/>
              </w:rPr>
              <w:tab/>
            </w:r>
            <w:r>
              <w:rPr>
                <w:lang w:val="en-US" w:eastAsia="ko-KR"/>
              </w:rPr>
              <w:t xml:space="preserve">The UE may be released </w:t>
            </w:r>
            <w:ins w:id="37" w:author="intel user SA2#140E fri pm" w:date="2020-08-28T18:11:00Z">
              <w:r w:rsidR="001670B8">
                <w:rPr>
                  <w:lang w:val="en-US" w:eastAsia="ko-KR"/>
                </w:rPr>
                <w:t xml:space="preserve">from RRC_Connected </w:t>
              </w:r>
            </w:ins>
            <w:r>
              <w:rPr>
                <w:lang w:val="en-US" w:eastAsia="ko-KR"/>
              </w:rPr>
              <w:t xml:space="preserve">to either RRC Inactive or RRC Idle based on available information (e.g. Assistance information, configuration). </w:t>
            </w:r>
            <w:ins w:id="38" w:author="柯小婉" w:date="2020-08-31T12:30:00Z">
              <w:r w:rsidR="00733AFF" w:rsidRPr="00733AFF">
                <w:rPr>
                  <w:rFonts w:hint="eastAsia"/>
                  <w:lang w:val="en-US" w:eastAsia="ko-KR"/>
                </w:rPr>
                <w:t>A</w:t>
              </w:r>
            </w:ins>
            <w:ins w:id="39" w:author="柯小婉" w:date="2020-08-31T12:33:00Z">
              <w:r w:rsidR="00733AFF">
                <w:rPr>
                  <w:lang w:val="en-US" w:eastAsia="ko-KR"/>
                </w:rPr>
                <w:t>ny</w:t>
              </w:r>
            </w:ins>
            <w:ins w:id="40" w:author="柯小婉" w:date="2020-08-31T12:36:00Z">
              <w:r w:rsidR="00712093">
                <w:rPr>
                  <w:lang w:val="en-US" w:eastAsia="ko-KR"/>
                </w:rPr>
                <w:t xml:space="preserve"> possible</w:t>
              </w:r>
            </w:ins>
            <w:ins w:id="41" w:author="柯小婉" w:date="2020-08-31T12:33:00Z">
              <w:r w:rsidR="00733AFF">
                <w:rPr>
                  <w:lang w:val="en-US" w:eastAsia="ko-KR"/>
                </w:rPr>
                <w:t xml:space="preserve"> </w:t>
              </w:r>
            </w:ins>
            <w:ins w:id="42" w:author="柯小婉" w:date="2020-08-31T12:31:00Z">
              <w:r w:rsidR="00733AFF" w:rsidRPr="00733AFF">
                <w:rPr>
                  <w:lang w:val="en-US" w:eastAsia="ko-KR"/>
                  <w:rPrChange w:id="43" w:author="柯小婉" w:date="2020-08-31T12:31:00Z">
                    <w:rPr>
                      <w:rFonts w:ascii="等线" w:eastAsia="等线"/>
                      <w:lang w:val="en-US" w:eastAsia="zh-CN"/>
                    </w:rPr>
                  </w:rPrChange>
                </w:rPr>
                <w:t>configuration</w:t>
              </w:r>
            </w:ins>
            <w:ins w:id="44" w:author="柯小婉" w:date="2020-08-31T12:30:00Z">
              <w:r w:rsidR="00733AFF" w:rsidRPr="00733AFF">
                <w:rPr>
                  <w:lang w:val="en-US" w:eastAsia="ko-KR"/>
                  <w:rPrChange w:id="45" w:author="柯小婉" w:date="2020-08-31T12:31:00Z">
                    <w:rPr>
                      <w:rFonts w:ascii="等线" w:eastAsia="等线"/>
                      <w:lang w:val="en-US" w:eastAsia="zh-CN"/>
                    </w:rPr>
                  </w:rPrChange>
                </w:rPr>
                <w:t xml:space="preserve"> for RRC</w:t>
              </w:r>
            </w:ins>
            <w:ins w:id="46" w:author="柯小婉" w:date="2020-08-31T12:31:00Z">
              <w:r w:rsidR="00733AFF" w:rsidRPr="00733AFF">
                <w:rPr>
                  <w:lang w:val="en-US" w:eastAsia="ko-KR"/>
                  <w:rPrChange w:id="47" w:author="柯小婉" w:date="2020-08-31T12:31:00Z">
                    <w:rPr>
                      <w:rFonts w:ascii="等线" w:eastAsia="等线"/>
                      <w:lang w:val="en-US" w:eastAsia="zh-CN"/>
                    </w:rPr>
                  </w:rPrChange>
                </w:rPr>
                <w:t xml:space="preserve"> I</w:t>
              </w:r>
            </w:ins>
            <w:ins w:id="48" w:author="柯小婉" w:date="2020-08-31T12:30:00Z">
              <w:r w:rsidR="00733AFF" w:rsidRPr="00733AFF">
                <w:rPr>
                  <w:lang w:val="en-US" w:eastAsia="ko-KR"/>
                  <w:rPrChange w:id="49" w:author="柯小婉" w:date="2020-08-31T12:31:00Z">
                    <w:rPr>
                      <w:rFonts w:ascii="等线" w:eastAsia="等线"/>
                      <w:lang w:val="en-US" w:eastAsia="zh-CN"/>
                    </w:rPr>
                  </w:rPrChange>
                </w:rPr>
                <w:t>dle and configuration for RRC</w:t>
              </w:r>
            </w:ins>
            <w:ins w:id="50" w:author="柯小婉" w:date="2020-08-31T12:31:00Z">
              <w:r w:rsidR="00733AFF" w:rsidRPr="00733AFF">
                <w:rPr>
                  <w:lang w:val="en-US" w:eastAsia="ko-KR"/>
                  <w:rPrChange w:id="51" w:author="柯小婉" w:date="2020-08-31T12:31:00Z">
                    <w:rPr>
                      <w:rFonts w:ascii="等线" w:eastAsia="等线"/>
                      <w:lang w:val="en-US" w:eastAsia="zh-CN"/>
                    </w:rPr>
                  </w:rPrChange>
                </w:rPr>
                <w:t xml:space="preserve"> </w:t>
              </w:r>
            </w:ins>
            <w:ins w:id="52" w:author="柯小婉" w:date="2020-08-31T12:30:00Z">
              <w:r w:rsidR="00733AFF" w:rsidRPr="00733AFF">
                <w:rPr>
                  <w:lang w:val="en-US" w:eastAsia="ko-KR"/>
                  <w:rPrChange w:id="53" w:author="柯小婉" w:date="2020-08-31T12:31:00Z">
                    <w:rPr>
                      <w:rFonts w:ascii="等线" w:eastAsia="等线"/>
                      <w:lang w:val="en-US" w:eastAsia="zh-CN"/>
                    </w:rPr>
                  </w:rPrChange>
                </w:rPr>
                <w:t xml:space="preserve">Inactive </w:t>
              </w:r>
            </w:ins>
            <w:ins w:id="54" w:author="柯小婉" w:date="2020-08-31T12:36:00Z">
              <w:r w:rsidR="00712093">
                <w:rPr>
                  <w:lang w:val="en-US" w:eastAsia="ko-KR"/>
                </w:rPr>
                <w:t>in existing</w:t>
              </w:r>
            </w:ins>
            <w:ins w:id="55" w:author="柯小婉" w:date="2020-08-31T12:37:00Z">
              <w:r w:rsidR="00712093">
                <w:rPr>
                  <w:lang w:val="en-US" w:eastAsia="ko-KR"/>
                </w:rPr>
                <w:t xml:space="preserve"> specification</w:t>
              </w:r>
            </w:ins>
            <w:ins w:id="56" w:author="柯小婉" w:date="2020-08-31T12:36:00Z">
              <w:r w:rsidR="00712093">
                <w:rPr>
                  <w:lang w:val="en-US" w:eastAsia="ko-KR"/>
                </w:rPr>
                <w:t xml:space="preserve"> </w:t>
              </w:r>
            </w:ins>
            <w:ins w:id="57" w:author="柯小婉" w:date="2020-08-31T12:32:00Z">
              <w:r w:rsidR="00733AFF">
                <w:rPr>
                  <w:lang w:val="en-US" w:eastAsia="ko-KR"/>
                </w:rPr>
                <w:t>is not excluded</w:t>
              </w:r>
            </w:ins>
            <w:ins w:id="58" w:author="柯小婉" w:date="2020-08-31T12:38:00Z">
              <w:r w:rsidR="00712093">
                <w:rPr>
                  <w:lang w:val="en-US" w:eastAsia="ko-KR"/>
                </w:rPr>
                <w:t xml:space="preserve"> so far.</w:t>
              </w:r>
            </w:ins>
            <w:del w:id="59" w:author="柯小婉" w:date="2020-08-31T12:27:00Z">
              <w:r w:rsidRPr="000F04A4" w:rsidDel="00B502CF">
                <w:rPr>
                  <w:lang w:val="en-US" w:eastAsia="ko-KR"/>
                </w:rPr>
                <w:delText>The UE m</w:delText>
              </w:r>
              <w:bookmarkStart w:id="60" w:name="_GoBack"/>
              <w:bookmarkEnd w:id="60"/>
              <w:r w:rsidRPr="000F04A4" w:rsidDel="00B502CF">
                <w:rPr>
                  <w:lang w:val="en-US" w:eastAsia="ko-KR"/>
                </w:rPr>
                <w:delText xml:space="preserve">ay return while still in RRC Inactive using RRC signaling (i.e. Resume the RRC connection). However if the UE does not return for an extended time period, </w:delText>
              </w:r>
              <w:r w:rsidDel="00B502CF">
                <w:rPr>
                  <w:lang w:val="en-US" w:eastAsia="ko-KR"/>
                </w:rPr>
                <w:delText>the UE</w:delText>
              </w:r>
              <w:r w:rsidRPr="000F04A4" w:rsidDel="00B502CF">
                <w:rPr>
                  <w:lang w:val="en-US" w:eastAsia="ko-KR"/>
                </w:rPr>
                <w:delText xml:space="preserve"> autonomously enter RRC Idle</w:delText>
              </w:r>
              <w:r w:rsidDel="00B502CF">
                <w:rPr>
                  <w:lang w:val="en-US" w:eastAsia="ko-KR"/>
                </w:rPr>
                <w:delText xml:space="preserve"> from RRC Inactive and RAN also </w:delText>
              </w:r>
              <w:r w:rsidRPr="000F04A4" w:rsidDel="00B502CF">
                <w:rPr>
                  <w:lang w:val="en-US" w:eastAsia="ko-KR"/>
                </w:rPr>
                <w:delText>autonomously</w:delText>
              </w:r>
              <w:r w:rsidDel="00B502CF">
                <w:rPr>
                  <w:lang w:val="en-US" w:eastAsia="ko-KR"/>
                </w:rPr>
                <w:delText xml:space="preserve"> move</w:delText>
              </w:r>
              <w:r w:rsidRPr="0035289D" w:rsidDel="00B502CF">
                <w:rPr>
                  <w:highlight w:val="cyan"/>
                  <w:lang w:val="en-US" w:eastAsia="ko-KR"/>
                </w:rPr>
                <w:delText>s</w:delText>
              </w:r>
              <w:r w:rsidDel="00B502CF">
                <w:rPr>
                  <w:lang w:val="en-US" w:eastAsia="ko-KR"/>
                </w:rPr>
                <w:delText xml:space="preserve"> the UE RRC state into </w:delText>
              </w:r>
              <w:r w:rsidRPr="000F04A4" w:rsidDel="00B502CF">
                <w:rPr>
                  <w:lang w:val="en-US" w:eastAsia="ko-KR"/>
                </w:rPr>
                <w:delText>RRC Idle</w:delText>
              </w:r>
              <w:r w:rsidDel="00B502CF">
                <w:rPr>
                  <w:lang w:val="en-US" w:eastAsia="ko-KR"/>
                </w:rPr>
                <w:delText xml:space="preserve"> from RRC Inactive</w:delText>
              </w:r>
              <w:r w:rsidRPr="000F04A4" w:rsidDel="00B502CF">
                <w:rPr>
                  <w:lang w:val="en-US" w:eastAsia="ko-KR"/>
                </w:rPr>
                <w:delText>.</w:delText>
              </w:r>
            </w:del>
          </w:p>
          <w:bookmarkEnd w:id="36"/>
          <w:p w14:paraId="68DE9A6B" w14:textId="36E07631" w:rsidR="00D959D3" w:rsidRPr="000F04A4" w:rsidRDefault="00D959D3">
            <w:pPr>
              <w:pStyle w:val="B1"/>
              <w:rPr>
                <w:lang w:val="en-US" w:eastAsia="ko-KR"/>
              </w:rPr>
            </w:pPr>
            <w:r w:rsidRPr="000F04A4">
              <w:rPr>
                <w:lang w:val="en-US" w:eastAsia="ko-KR"/>
              </w:rPr>
              <w:t>NOTE 1: the duration of the extended time period is subject to RAN decision</w:t>
            </w:r>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7993D565"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Q8: Please indicate whether it is feasible </w:t>
            </w:r>
            <w:del w:id="61" w:author="Lalit Kumar/Standards /SRI-Bangalore/Staff Engineer/삼성전자" w:date="2020-08-28T16:47:00Z">
              <w:r w:rsidRPr="000F04A4" w:rsidDel="00892742">
                <w:rPr>
                  <w:rFonts w:ascii="Calibri" w:eastAsia="PMingLiU" w:hAnsi="Calibri" w:cs="DengXian"/>
                  <w:kern w:val="24"/>
                  <w:lang w:val="en-US"/>
                </w:rPr>
                <w:delText xml:space="preserve">and desirable </w:delText>
              </w:r>
            </w:del>
            <w:r w:rsidRPr="000F04A4">
              <w:rPr>
                <w:rFonts w:ascii="Calibri" w:eastAsia="PMingLiU" w:hAnsi="Calibri" w:cs="DengXian"/>
                <w:kern w:val="24"/>
                <w:lang w:val="en-US"/>
              </w:rPr>
              <w:t>to define an RRC-based leaving and returning procedure in 5GS</w:t>
            </w:r>
            <w:r>
              <w:rPr>
                <w:rFonts w:ascii="Calibri" w:eastAsia="PMingLiU" w:hAnsi="Calibri" w:cs="DengXian"/>
                <w:kern w:val="24"/>
                <w:lang w:val="en-US"/>
              </w:rPr>
              <w:t>/NR</w:t>
            </w:r>
            <w:ins w:id="62" w:author="MediaTek Inc." w:date="2020-08-28T19:58:00Z">
              <w:r w:rsidR="009F22A9">
                <w:rPr>
                  <w:rFonts w:ascii="Calibri" w:eastAsia="PMingLiU" w:hAnsi="Calibri" w:cs="DengXian"/>
                  <w:kern w:val="24"/>
                  <w:lang w:val="en-US"/>
                </w:rPr>
                <w:t xml:space="preserve"> </w:t>
              </w:r>
              <w:r w:rsidR="009F22A9" w:rsidRPr="009F22A9">
                <w:rPr>
                  <w:rFonts w:ascii="Calibri" w:eastAsia="PMingLiU" w:hAnsi="Calibri" w:cs="DengXian"/>
                  <w:kern w:val="24"/>
                  <w:highlight w:val="cyan"/>
                  <w:lang w:val="en-US"/>
                  <w:rPrChange w:id="63" w:author="MediaTek Inc." w:date="2020-08-28T19:58:00Z">
                    <w:rPr>
                      <w:rFonts w:ascii="Calibri" w:eastAsia="PMingLiU" w:hAnsi="Calibri" w:cs="DengXian"/>
                      <w:kern w:val="24"/>
                      <w:lang w:val="en-US"/>
                    </w:rPr>
                  </w:rPrChange>
                </w:rPr>
                <w:t>(incl. timer handling)</w:t>
              </w:r>
            </w:ins>
            <w:r w:rsidRPr="009F22A9">
              <w:rPr>
                <w:rFonts w:ascii="Calibri" w:eastAsia="PMingLiU" w:hAnsi="Calibri" w:cs="DengXian"/>
                <w:kern w:val="24"/>
                <w:highlight w:val="cyan"/>
                <w:lang w:val="en-US"/>
                <w:rPrChange w:id="64" w:author="MediaTek Inc." w:date="2020-08-28T19:58:00Z">
                  <w:rPr>
                    <w:rFonts w:ascii="Calibri" w:eastAsia="PMingLiU" w:hAnsi="Calibri" w:cs="DengXian"/>
                    <w:kern w:val="24"/>
                    <w:lang w:val="en-US"/>
                  </w:rPr>
                </w:rPrChange>
              </w:rPr>
              <w:t>.</w:t>
            </w:r>
            <w:r w:rsidRPr="000F04A4">
              <w:rPr>
                <w:rFonts w:ascii="Calibri" w:eastAsia="PMingLiU" w:hAnsi="Calibri" w:cs="DengXian"/>
                <w:b/>
                <w:bCs/>
                <w:kern w:val="24"/>
                <w:lang w:val="en-US"/>
              </w:rPr>
              <w:t xml:space="preserve"> [RAN2, RAN3]</w:t>
            </w:r>
          </w:p>
          <w:p w14:paraId="71358498" w14:textId="77777777"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r>
              <w:rPr>
                <w:rFonts w:ascii="Calibri" w:eastAsia="PMingLiU" w:hAnsi="Calibri" w:cs="DengXian"/>
                <w:kern w:val="24"/>
                <w:lang w:val="en-US"/>
              </w:rPr>
              <w:t>RRC-based leaving</w:t>
            </w:r>
            <w:r w:rsidRPr="000F04A4">
              <w:rPr>
                <w:rFonts w:ascii="Calibri" w:eastAsia="PMingLiU" w:hAnsi="Calibri" w:cs="DengXian"/>
                <w:kern w:val="24"/>
                <w:lang w:val="en-US"/>
              </w:rPr>
              <w:t xml:space="preserve"> </w:t>
            </w:r>
            <w:r>
              <w:rPr>
                <w:rFonts w:ascii="Calibri" w:eastAsia="PMingLiU" w:hAnsi="Calibri" w:cs="DengXian"/>
                <w:kern w:val="24"/>
                <w:lang w:val="en-US"/>
              </w:rPr>
              <w:t>is part of</w:t>
            </w:r>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17F67725" w:rsidR="00D959D3" w:rsidRPr="000F04A4" w:rsidRDefault="00D959D3" w:rsidP="00D959D3">
            <w:pPr>
              <w:rPr>
                <w:rFonts w:ascii="Calibri" w:eastAsia="PMingLiU" w:hAnsi="Calibri" w:cs="DengXian"/>
                <w:kern w:val="24"/>
                <w:lang w:val="en-US"/>
              </w:rPr>
            </w:pPr>
          </w:p>
        </w:tc>
      </w:tr>
    </w:tbl>
    <w:p w14:paraId="6746F7F9" w14:textId="7F1DC284" w:rsidR="00F43557" w:rsidRPr="000F04A4" w:rsidRDefault="00F43557" w:rsidP="00C82D2E"/>
    <w:p w14:paraId="5F5A2FD1" w14:textId="41B4931D"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paging </w:t>
      </w:r>
      <w:del w:id="65" w:author="Huawei C SA2#140e 2nd Friday" w:date="2020-08-28T12:45:00Z">
        <w:r w:rsidR="00A02A50" w:rsidDel="00721FA6">
          <w:delText>conflict resolution</w:delText>
        </w:r>
        <w:r w:rsidR="00433A20" w:rsidRPr="000F04A4" w:rsidDel="00721FA6">
          <w:delText xml:space="preserve"> </w:delText>
        </w:r>
      </w:del>
      <w:ins w:id="66" w:author="Huawei C SA2#140e 2nd Friday" w:date="2020-08-28T12:45:00Z">
        <w:r w:rsidR="00721FA6">
          <w:t>reception</w:t>
        </w:r>
      </w:ins>
      <w:ins w:id="67" w:author="Lars" w:date="2020-08-28T15:07:00Z">
        <w:r w:rsidR="006F5B97" w:rsidRPr="006F5B97">
          <w:t xml:space="preserve"> when paging collisions are detected</w:t>
        </w:r>
      </w:ins>
      <w:ins w:id="68" w:author="Lars" w:date="2020-08-28T15:08:00Z">
        <w:r w:rsidR="006F5B97">
          <w:t>. These solution</w:t>
        </w:r>
      </w:ins>
      <w:ins w:id="69" w:author="Huawei C SA2#140e 2nd Friday" w:date="2020-08-28T12:45:00Z">
        <w:r w:rsidR="00721FA6">
          <w:t xml:space="preserve"> </w:t>
        </w:r>
      </w:ins>
      <w:r w:rsidR="00BB015C" w:rsidRPr="000F04A4">
        <w:t>requir</w:t>
      </w:r>
      <w:ins w:id="70" w:author="Lars" w:date="2020-08-28T15:08:00Z">
        <w:r w:rsidR="006F5B97">
          <w:t>es</w:t>
        </w:r>
      </w:ins>
      <w:del w:id="71" w:author="Lars" w:date="2020-08-28T15:08:00Z">
        <w:r w:rsidR="00BB015C" w:rsidRPr="000F04A4" w:rsidDel="006F5B97">
          <w:delText>ing</w:delText>
        </w:r>
      </w:del>
      <w:r w:rsidR="00340283" w:rsidRPr="000F04A4">
        <w:t xml:space="preserve"> </w:t>
      </w:r>
      <w:del w:id="72"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1637D5F7"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whoich can carry either a paging policy selector in RAN or an Alternative ID (like in solution above) or a pattern of availability (e.g. specific SFN Slots/ DRX cycles)</w:t>
      </w:r>
      <w:r w:rsidR="00D577A9" w:rsidRPr="000F04A4">
        <w:rPr>
          <w:lang w:eastAsia="zh-CN"/>
        </w:rPr>
        <w:t>.</w:t>
      </w:r>
    </w:p>
    <w:p w14:paraId="360A3EF8" w14:textId="65835C3F" w:rsidR="00F43557" w:rsidRPr="000F04A4" w:rsidRDefault="007B633F" w:rsidP="000D3F92">
      <w:pPr>
        <w:pStyle w:val="B1"/>
      </w:pPr>
      <w:r w:rsidRPr="000F04A4">
        <w:rPr>
          <w:lang w:val="en-US"/>
        </w:rPr>
        <w:t xml:space="preserve">-     </w:t>
      </w:r>
      <w:r w:rsidR="00BE6948">
        <w:rPr>
          <w:lang w:val="en-US"/>
        </w:rPr>
        <w:t>Repeating  p</w:t>
      </w:r>
      <w:r w:rsidR="00F306BF" w:rsidRPr="000F04A4">
        <w:t>aging</w:t>
      </w:r>
      <w:r w:rsidR="00BE6948">
        <w:t xml:space="preserve"> in the RAN</w:t>
      </w:r>
      <w:r w:rsidR="00F306BF" w:rsidRPr="000F04A4">
        <w:t xml:space="preserve"> on consecutive POs.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19B650E9" w:rsidR="000D3F92" w:rsidRPr="000F04A4" w:rsidRDefault="000D3F92" w:rsidP="000D3F92">
      <w:pPr>
        <w:pStyle w:val="B1"/>
      </w:pPr>
      <w:r w:rsidRPr="000F04A4">
        <w:lastRenderedPageBreak/>
        <w:t>-</w:t>
      </w:r>
      <w:r w:rsidRPr="000F04A4">
        <w:tab/>
        <w:t>Access Stratum-based solution with scheduling gap .</w:t>
      </w:r>
    </w:p>
    <w:p w14:paraId="5F544425" w14:textId="4865C753" w:rsidR="00A8796D" w:rsidRDefault="009B6175" w:rsidP="00C82D2E">
      <w:pPr>
        <w:rPr>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w:t>
      </w:r>
      <w:del w:id="73" w:author="柯小婉" w:date="2020-08-28T22:03:00Z">
        <w:r w:rsidRPr="000F04A4" w:rsidDel="00FE4780">
          <w:rPr>
            <w:bCs/>
            <w:lang w:eastAsia="zh-CN"/>
          </w:rPr>
          <w:delText xml:space="preserve">for </w:delText>
        </w:r>
      </w:del>
      <w:ins w:id="74" w:author="柯小婉" w:date="2020-08-28T22:03:00Z">
        <w:r w:rsidR="00FE4780">
          <w:rPr>
            <w:bCs/>
            <w:lang w:eastAsia="zh-CN"/>
          </w:rPr>
          <w:t xml:space="preserve">and </w:t>
        </w:r>
      </w:ins>
      <w:r w:rsidRPr="000F04A4">
        <w:rPr>
          <w:bCs/>
          <w:lang w:eastAsia="zh-CN"/>
        </w:rPr>
        <w:t>effective</w:t>
      </w:r>
      <w:ins w:id="75" w:author="柯小婉" w:date="2020-08-28T22:03:00Z">
        <w:r w:rsidR="00FE4780">
          <w:rPr>
            <w:bCs/>
            <w:lang w:eastAsia="zh-CN"/>
          </w:rPr>
          <w:t xml:space="preserve"> for paging </w:t>
        </w:r>
        <w:r w:rsidR="00FE4780">
          <w:t>reception</w:t>
        </w:r>
        <w:r w:rsidR="00FE4780" w:rsidRPr="006F5B97">
          <w:t xml:space="preserve"> when paging collisions are detected</w:t>
        </w:r>
      </w:ins>
      <w:del w:id="76" w:author="Huawei C SA2#140e 2nd Friday" w:date="2020-08-28T12:46:00Z">
        <w:r w:rsidR="00EC1C14" w:rsidRPr="00EC1C14" w:rsidDel="001C5B0F">
          <w:rPr>
            <w:bCs/>
            <w:lang w:eastAsia="zh-CN"/>
          </w:rPr>
          <w:delText xml:space="preserve"> </w:delText>
        </w:r>
        <w:r w:rsidR="00EC1C14" w:rsidRPr="000F04A4" w:rsidDel="001C5B0F">
          <w:rPr>
            <w:bCs/>
            <w:lang w:eastAsia="zh-CN"/>
          </w:rPr>
          <w:delText>avoidance</w:delText>
        </w:r>
      </w:del>
      <w:del w:id="77" w:author="Lars" w:date="2020-08-28T15:09:00Z">
        <w:r w:rsidR="00EC1C14" w:rsidRPr="000F04A4" w:rsidDel="006F5B97">
          <w:rPr>
            <w:bCs/>
            <w:lang w:eastAsia="zh-CN"/>
          </w:rPr>
          <w:delText xml:space="preserve"> of paging collision </w:delText>
        </w:r>
        <w:r w:rsidR="00BE6948" w:rsidDel="006F5B97">
          <w:rPr>
            <w:bCs/>
            <w:lang w:eastAsia="zh-CN"/>
          </w:rPr>
          <w:delText xml:space="preserve"> in </w:delText>
        </w:r>
      </w:del>
      <w:ins w:id="78" w:author="Huawei C SA2#140e 2nd Friday" w:date="2020-08-28T12:46:00Z">
        <w:del w:id="79" w:author="Lars" w:date="2020-08-28T15:09:00Z">
          <w:r w:rsidR="001C5B0F" w:rsidDel="006F5B97">
            <w:rPr>
              <w:bCs/>
              <w:lang w:eastAsia="zh-CN"/>
            </w:rPr>
            <w:delText>reception</w:delText>
          </w:r>
        </w:del>
        <w:r w:rsidR="001C5B0F">
          <w:rPr>
            <w:bCs/>
            <w:lang w:eastAsia="zh-CN"/>
          </w:rPr>
          <w:t xml:space="preserve"> </w:t>
        </w:r>
      </w:ins>
      <w:ins w:id="80" w:author="Lars" w:date="2020-08-28T15:09:00Z">
        <w:r w:rsidR="006F5B97">
          <w:rPr>
            <w:bCs/>
            <w:lang w:eastAsia="zh-CN"/>
          </w:rPr>
          <w:t xml:space="preserve">in </w:t>
        </w:r>
      </w:ins>
      <w:r w:rsidR="00BE6948">
        <w:rPr>
          <w:bCs/>
          <w:lang w:eastAsia="zh-CN"/>
        </w:rPr>
        <w:t xml:space="preserve">5GS and </w:t>
      </w:r>
      <w:ins w:id="81" w:author="柯小婉" w:date="2020-08-28T22:04:00Z">
        <w:r w:rsidR="00FE4780">
          <w:rPr>
            <w:bCs/>
            <w:lang w:eastAsia="zh-CN"/>
          </w:rPr>
          <w:t xml:space="preserve">in </w:t>
        </w:r>
      </w:ins>
      <w:del w:id="82" w:author="柯小婉" w:date="2020-08-28T22:03:00Z">
        <w:r w:rsidR="00BE6948" w:rsidDel="00FE4780">
          <w:rPr>
            <w:bCs/>
            <w:lang w:eastAsia="zh-CN"/>
          </w:rPr>
          <w:delText xml:space="preserve">where applicable </w:delText>
        </w:r>
      </w:del>
      <w:r w:rsidR="00BE6948">
        <w:rPr>
          <w:bCs/>
          <w:lang w:eastAsia="zh-CN"/>
        </w:rPr>
        <w:t>EPS</w:t>
      </w:r>
      <w:ins w:id="83" w:author="柯小婉" w:date="2020-08-28T22:04:00Z">
        <w:r w:rsidR="00FE4780">
          <w:rPr>
            <w:bCs/>
            <w:lang w:eastAsia="zh-CN"/>
          </w:rPr>
          <w:t xml:space="preserve"> respectively</w:t>
        </w:r>
      </w:ins>
      <w:ins w:id="84" w:author="Huawei C SA2#140e 2nd Friday" w:date="2020-08-28T12:46:00Z">
        <w:r w:rsidR="001C5B0F">
          <w:rPr>
            <w:bCs/>
            <w:lang w:eastAsia="zh-CN"/>
          </w:rPr>
          <w:t xml:space="preserve">. </w:t>
        </w:r>
      </w:ins>
      <w:del w:id="85"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4F3EC625"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w:t>
      </w:r>
      <w:del w:id="86" w:author="Lars" w:date="2020-08-28T15:11:00Z">
        <w:r w:rsidRPr="000F04A4" w:rsidDel="006F5B97">
          <w:delText xml:space="preserve"> </w:delText>
        </w:r>
      </w:del>
      <w:ins w:id="87" w:author="Huawei C SA2#140e 2nd Friday" w:date="2020-08-28T12:47:00Z">
        <w:del w:id="88" w:author="Lars" w:date="2020-08-28T15:11:00Z">
          <w:r w:rsidR="001C5B0F" w:rsidDel="006F5B97">
            <w:delText xml:space="preserve">feedback on the necessity of a non-RAN based solution and </w:delText>
          </w:r>
        </w:del>
      </w:ins>
      <w:del w:id="89" w:author="Lars" w:date="2020-08-28T15:11:00Z">
        <w:r w:rsidRPr="000F04A4" w:rsidDel="006F5B97">
          <w:delText>any</w:delText>
        </w:r>
        <w:r w:rsidR="00340283" w:rsidRPr="000F04A4" w:rsidDel="006F5B97">
          <w:delText xml:space="preserve"> other</w:delText>
        </w:r>
      </w:del>
      <w:r w:rsidRPr="000F04A4">
        <w:t xml:space="preserve"> feedback </w:t>
      </w:r>
      <w:r w:rsidR="00BE6948">
        <w:t>including proposals from RAN that SA2 may have not yet considered.</w:t>
      </w:r>
    </w:p>
    <w:p w14:paraId="61EBA7FF" w14:textId="34E1A0A9" w:rsidR="001003E7" w:rsidRPr="000F04A4" w:rsidRDefault="001003E7" w:rsidP="001003E7">
      <w:r>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90" w:name="OLE_LINK55"/>
      <w:bookmarkStart w:id="91" w:name="OLE_LINK56"/>
      <w:bookmarkStart w:id="92" w:name="OLE_LINK53"/>
      <w:bookmarkStart w:id="93"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90"/>
      <w:bookmarkEnd w:id="91"/>
      <w:r w:rsidR="009A0F01" w:rsidRPr="000F04A4">
        <w:rPr>
          <w:sz w:val="24"/>
          <w:szCs w:val="24"/>
        </w:rPr>
        <w:tab/>
      </w:r>
      <w:r w:rsidRPr="000F04A4">
        <w:rPr>
          <w:sz w:val="24"/>
          <w:szCs w:val="24"/>
        </w:rPr>
        <w:tab/>
      </w:r>
      <w:r w:rsidRPr="000F04A4">
        <w:rPr>
          <w:sz w:val="24"/>
          <w:szCs w:val="24"/>
        </w:rPr>
        <w:tab/>
        <w:t>Electronic meeting</w:t>
      </w:r>
    </w:p>
    <w:bookmarkEnd w:id="92"/>
    <w:bookmarkEnd w:id="93"/>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553C7" w14:textId="77777777" w:rsidR="00786704" w:rsidRDefault="00786704">
      <w:pPr>
        <w:spacing w:after="0"/>
      </w:pPr>
      <w:r>
        <w:separator/>
      </w:r>
    </w:p>
  </w:endnote>
  <w:endnote w:type="continuationSeparator" w:id="0">
    <w:p w14:paraId="5F6E3CFE" w14:textId="77777777" w:rsidR="00786704" w:rsidRDefault="007867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73E49" w14:textId="77777777" w:rsidR="00786704" w:rsidRDefault="00786704">
      <w:pPr>
        <w:spacing w:after="0"/>
      </w:pPr>
      <w:r>
        <w:separator/>
      </w:r>
    </w:p>
  </w:footnote>
  <w:footnote w:type="continuationSeparator" w:id="0">
    <w:p w14:paraId="529FBCBD" w14:textId="77777777" w:rsidR="00786704" w:rsidRDefault="007867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intel user SA2#140E fri pm">
    <w15:presenceInfo w15:providerId="None" w15:userId="intel user SA2#140E fri pm"/>
  </w15:person>
  <w15:person w15:author="Lalit Kumar/Standards /SRI-Bangalore/Staff Engineer/삼성전자">
    <w15:presenceInfo w15:providerId="AD" w15:userId="S-1-5-21-1569490900-2152479555-3239727262-1492814"/>
  </w15:person>
  <w15:person w15:author="MediaTek Inc.">
    <w15:presenceInfo w15:providerId="None" w15:userId="MediaTek In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46F11"/>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670B8"/>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2093"/>
    <w:rsid w:val="007148BC"/>
    <w:rsid w:val="0071714A"/>
    <w:rsid w:val="00721FA6"/>
    <w:rsid w:val="00733AFF"/>
    <w:rsid w:val="0074569A"/>
    <w:rsid w:val="00745D36"/>
    <w:rsid w:val="0075037B"/>
    <w:rsid w:val="007554DF"/>
    <w:rsid w:val="00762723"/>
    <w:rsid w:val="00763B4A"/>
    <w:rsid w:val="00764B0C"/>
    <w:rsid w:val="007777B2"/>
    <w:rsid w:val="00786704"/>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9F22A9"/>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502CF"/>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DE7B66"/>
    <w:rsid w:val="00E247A1"/>
    <w:rsid w:val="00E40C17"/>
    <w:rsid w:val="00E55C75"/>
    <w:rsid w:val="00E56556"/>
    <w:rsid w:val="00E570F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2A9"/>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
    <w:next w:val="a"/>
    <w:qFormat/>
    <w:rsid w:val="009F22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H2,h2"/>
    <w:basedOn w:val="1"/>
    <w:next w:val="a"/>
    <w:qFormat/>
    <w:rsid w:val="009F22A9"/>
    <w:pPr>
      <w:pBdr>
        <w:top w:val="none" w:sz="0" w:space="0" w:color="auto"/>
      </w:pBdr>
      <w:spacing w:before="180"/>
      <w:outlineLvl w:val="1"/>
    </w:pPr>
    <w:rPr>
      <w:sz w:val="32"/>
    </w:rPr>
  </w:style>
  <w:style w:type="paragraph" w:styleId="3">
    <w:name w:val="heading 3"/>
    <w:aliases w:val="H3,h3"/>
    <w:basedOn w:val="2"/>
    <w:next w:val="a"/>
    <w:qFormat/>
    <w:rsid w:val="009F22A9"/>
    <w:pPr>
      <w:spacing w:before="120"/>
      <w:outlineLvl w:val="2"/>
    </w:pPr>
    <w:rPr>
      <w:sz w:val="28"/>
    </w:rPr>
  </w:style>
  <w:style w:type="paragraph" w:styleId="4">
    <w:name w:val="heading 4"/>
    <w:aliases w:val="h4"/>
    <w:basedOn w:val="3"/>
    <w:next w:val="a"/>
    <w:qFormat/>
    <w:rsid w:val="009F22A9"/>
    <w:pPr>
      <w:ind w:left="1418" w:hanging="1418"/>
      <w:outlineLvl w:val="3"/>
    </w:pPr>
    <w:rPr>
      <w:sz w:val="24"/>
    </w:rPr>
  </w:style>
  <w:style w:type="paragraph" w:styleId="5">
    <w:name w:val="heading 5"/>
    <w:aliases w:val="h5"/>
    <w:basedOn w:val="4"/>
    <w:next w:val="a"/>
    <w:qFormat/>
    <w:rsid w:val="009F22A9"/>
    <w:pPr>
      <w:ind w:left="1701" w:hanging="1701"/>
      <w:outlineLvl w:val="4"/>
    </w:pPr>
    <w:rPr>
      <w:sz w:val="22"/>
    </w:rPr>
  </w:style>
  <w:style w:type="paragraph" w:styleId="6">
    <w:name w:val="heading 6"/>
    <w:aliases w:val="h6"/>
    <w:basedOn w:val="H6"/>
    <w:next w:val="a"/>
    <w:qFormat/>
    <w:rsid w:val="009F22A9"/>
    <w:pPr>
      <w:outlineLvl w:val="5"/>
    </w:pPr>
  </w:style>
  <w:style w:type="paragraph" w:styleId="7">
    <w:name w:val="heading 7"/>
    <w:basedOn w:val="H6"/>
    <w:next w:val="a"/>
    <w:qFormat/>
    <w:rsid w:val="009F22A9"/>
    <w:pPr>
      <w:outlineLvl w:val="6"/>
    </w:pPr>
  </w:style>
  <w:style w:type="paragraph" w:styleId="8">
    <w:name w:val="heading 8"/>
    <w:basedOn w:val="1"/>
    <w:next w:val="a"/>
    <w:qFormat/>
    <w:rsid w:val="009F22A9"/>
    <w:pPr>
      <w:ind w:left="0" w:firstLine="0"/>
      <w:outlineLvl w:val="7"/>
    </w:pPr>
  </w:style>
  <w:style w:type="paragraph" w:styleId="9">
    <w:name w:val="heading 9"/>
    <w:basedOn w:val="8"/>
    <w:next w:val="a"/>
    <w:qFormat/>
    <w:rsid w:val="009F22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F22A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a4">
    <w:name w:val="footer"/>
    <w:basedOn w:val="a3"/>
    <w:semiHidden/>
    <w:rsid w:val="009F22A9"/>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rsid w:val="009F22A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US" w:eastAsia="zh-TW"/>
    </w:rPr>
  </w:style>
  <w:style w:type="paragraph" w:styleId="80">
    <w:name w:val="toc 8"/>
    <w:basedOn w:val="10"/>
    <w:semiHidden/>
    <w:rsid w:val="009F22A9"/>
    <w:pPr>
      <w:spacing w:before="180"/>
      <w:ind w:left="2693" w:hanging="2693"/>
    </w:pPr>
    <w:rPr>
      <w:b/>
    </w:rPr>
  </w:style>
  <w:style w:type="paragraph" w:styleId="10">
    <w:name w:val="toc 1"/>
    <w:semiHidden/>
    <w:rsid w:val="009F22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9F22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50">
    <w:name w:val="toc 5"/>
    <w:basedOn w:val="40"/>
    <w:semiHidden/>
    <w:rsid w:val="009F22A9"/>
    <w:pPr>
      <w:ind w:left="1701" w:hanging="1701"/>
    </w:pPr>
  </w:style>
  <w:style w:type="paragraph" w:styleId="40">
    <w:name w:val="toc 4"/>
    <w:basedOn w:val="30"/>
    <w:semiHidden/>
    <w:rsid w:val="009F22A9"/>
    <w:pPr>
      <w:ind w:left="1418" w:hanging="1418"/>
    </w:pPr>
  </w:style>
  <w:style w:type="paragraph" w:styleId="30">
    <w:name w:val="toc 3"/>
    <w:basedOn w:val="21"/>
    <w:semiHidden/>
    <w:rsid w:val="009F22A9"/>
    <w:pPr>
      <w:ind w:left="1134" w:hanging="1134"/>
    </w:pPr>
  </w:style>
  <w:style w:type="paragraph" w:styleId="21">
    <w:name w:val="toc 2"/>
    <w:basedOn w:val="10"/>
    <w:semiHidden/>
    <w:rsid w:val="009F22A9"/>
    <w:pPr>
      <w:keepNext w:val="0"/>
      <w:spacing w:before="0"/>
      <w:ind w:left="851" w:hanging="851"/>
    </w:pPr>
    <w:rPr>
      <w:sz w:val="20"/>
    </w:rPr>
  </w:style>
  <w:style w:type="paragraph" w:styleId="22">
    <w:name w:val="index 2"/>
    <w:basedOn w:val="11"/>
    <w:semiHidden/>
    <w:rsid w:val="009F22A9"/>
    <w:pPr>
      <w:ind w:left="284"/>
    </w:pPr>
  </w:style>
  <w:style w:type="paragraph" w:styleId="11">
    <w:name w:val="index 1"/>
    <w:basedOn w:val="a"/>
    <w:semiHidden/>
    <w:rsid w:val="009F22A9"/>
    <w:pPr>
      <w:keepLines/>
      <w:spacing w:after="0"/>
    </w:pPr>
  </w:style>
  <w:style w:type="paragraph" w:customStyle="1" w:styleId="ZH">
    <w:name w:val="ZH"/>
    <w:rsid w:val="009F22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1"/>
    <w:next w:val="a"/>
    <w:rsid w:val="009F22A9"/>
    <w:pPr>
      <w:outlineLvl w:val="9"/>
    </w:pPr>
  </w:style>
  <w:style w:type="paragraph" w:styleId="23">
    <w:name w:val="List Number 2"/>
    <w:basedOn w:val="ac"/>
    <w:semiHidden/>
    <w:rsid w:val="009F22A9"/>
    <w:pPr>
      <w:ind w:left="851"/>
    </w:pPr>
  </w:style>
  <w:style w:type="character" w:styleId="ad">
    <w:name w:val="footnote reference"/>
    <w:basedOn w:val="a0"/>
    <w:semiHidden/>
    <w:rsid w:val="009F22A9"/>
    <w:rPr>
      <w:b/>
      <w:position w:val="6"/>
      <w:sz w:val="16"/>
    </w:rPr>
  </w:style>
  <w:style w:type="paragraph" w:styleId="ae">
    <w:name w:val="footnote text"/>
    <w:basedOn w:val="a"/>
    <w:link w:val="Char2"/>
    <w:semiHidden/>
    <w:rsid w:val="009F22A9"/>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zh-TW"/>
    </w:rPr>
  </w:style>
  <w:style w:type="paragraph" w:customStyle="1" w:styleId="TAH">
    <w:name w:val="TAH"/>
    <w:basedOn w:val="TAC"/>
    <w:rsid w:val="009F22A9"/>
    <w:rPr>
      <w:b/>
    </w:rPr>
  </w:style>
  <w:style w:type="paragraph" w:customStyle="1" w:styleId="TAC">
    <w:name w:val="TAC"/>
    <w:basedOn w:val="TAL"/>
    <w:rsid w:val="009F22A9"/>
    <w:pPr>
      <w:jc w:val="center"/>
    </w:pPr>
  </w:style>
  <w:style w:type="paragraph" w:customStyle="1" w:styleId="TF">
    <w:name w:val="TF"/>
    <w:basedOn w:val="TH"/>
    <w:rsid w:val="009F22A9"/>
    <w:pPr>
      <w:keepNext w:val="0"/>
      <w:spacing w:before="0" w:after="240"/>
    </w:pPr>
  </w:style>
  <w:style w:type="paragraph" w:customStyle="1" w:styleId="NO">
    <w:name w:val="NO"/>
    <w:basedOn w:val="a"/>
    <w:rsid w:val="009F22A9"/>
    <w:pPr>
      <w:keepLines/>
      <w:ind w:left="1135" w:hanging="851"/>
    </w:pPr>
  </w:style>
  <w:style w:type="paragraph" w:styleId="90">
    <w:name w:val="toc 9"/>
    <w:basedOn w:val="80"/>
    <w:semiHidden/>
    <w:rsid w:val="009F22A9"/>
    <w:pPr>
      <w:ind w:left="1418" w:hanging="1418"/>
    </w:pPr>
  </w:style>
  <w:style w:type="paragraph" w:customStyle="1" w:styleId="EX">
    <w:name w:val="EX"/>
    <w:basedOn w:val="a"/>
    <w:rsid w:val="009F22A9"/>
    <w:pPr>
      <w:keepLines/>
      <w:ind w:left="1702" w:hanging="1418"/>
    </w:pPr>
  </w:style>
  <w:style w:type="paragraph" w:customStyle="1" w:styleId="FP">
    <w:name w:val="FP"/>
    <w:basedOn w:val="a"/>
    <w:rsid w:val="009F22A9"/>
    <w:pPr>
      <w:spacing w:after="0"/>
    </w:pPr>
  </w:style>
  <w:style w:type="paragraph" w:customStyle="1" w:styleId="LD">
    <w:name w:val="LD"/>
    <w:rsid w:val="009F22A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9F22A9"/>
    <w:pPr>
      <w:spacing w:after="0"/>
    </w:pPr>
  </w:style>
  <w:style w:type="paragraph" w:customStyle="1" w:styleId="EW">
    <w:name w:val="EW"/>
    <w:basedOn w:val="EX"/>
    <w:rsid w:val="009F22A9"/>
    <w:pPr>
      <w:spacing w:after="0"/>
    </w:pPr>
  </w:style>
  <w:style w:type="paragraph" w:styleId="60">
    <w:name w:val="toc 6"/>
    <w:basedOn w:val="50"/>
    <w:next w:val="a"/>
    <w:semiHidden/>
    <w:rsid w:val="009F22A9"/>
    <w:pPr>
      <w:ind w:left="1985" w:hanging="1985"/>
    </w:pPr>
  </w:style>
  <w:style w:type="paragraph" w:styleId="70">
    <w:name w:val="toc 7"/>
    <w:basedOn w:val="60"/>
    <w:next w:val="a"/>
    <w:semiHidden/>
    <w:rsid w:val="009F22A9"/>
    <w:pPr>
      <w:ind w:left="2268" w:hanging="2268"/>
    </w:pPr>
  </w:style>
  <w:style w:type="paragraph" w:styleId="24">
    <w:name w:val="List Bullet 2"/>
    <w:basedOn w:val="af"/>
    <w:semiHidden/>
    <w:rsid w:val="009F22A9"/>
    <w:pPr>
      <w:ind w:left="851"/>
    </w:pPr>
  </w:style>
  <w:style w:type="paragraph" w:styleId="31">
    <w:name w:val="List Bullet 3"/>
    <w:basedOn w:val="24"/>
    <w:semiHidden/>
    <w:rsid w:val="009F22A9"/>
    <w:pPr>
      <w:ind w:left="1135"/>
    </w:pPr>
  </w:style>
  <w:style w:type="paragraph" w:styleId="ac">
    <w:name w:val="List Number"/>
    <w:basedOn w:val="a7"/>
    <w:semiHidden/>
    <w:rsid w:val="009F22A9"/>
  </w:style>
  <w:style w:type="paragraph" w:customStyle="1" w:styleId="EQ">
    <w:name w:val="EQ"/>
    <w:basedOn w:val="a"/>
    <w:next w:val="a"/>
    <w:rsid w:val="009F22A9"/>
    <w:pPr>
      <w:keepLines/>
      <w:tabs>
        <w:tab w:val="center" w:pos="4536"/>
        <w:tab w:val="right" w:pos="9072"/>
      </w:tabs>
    </w:pPr>
    <w:rPr>
      <w:noProof/>
    </w:rPr>
  </w:style>
  <w:style w:type="paragraph" w:customStyle="1" w:styleId="TH">
    <w:name w:val="TH"/>
    <w:basedOn w:val="a"/>
    <w:rsid w:val="009F22A9"/>
    <w:pPr>
      <w:keepNext/>
      <w:keepLines/>
      <w:spacing w:before="60"/>
      <w:jc w:val="center"/>
    </w:pPr>
    <w:rPr>
      <w:rFonts w:ascii="Arial" w:hAnsi="Arial"/>
      <w:b/>
    </w:rPr>
  </w:style>
  <w:style w:type="paragraph" w:customStyle="1" w:styleId="NF">
    <w:name w:val="NF"/>
    <w:basedOn w:val="NO"/>
    <w:rsid w:val="009F22A9"/>
    <w:pPr>
      <w:keepNext/>
      <w:spacing w:after="0"/>
    </w:pPr>
    <w:rPr>
      <w:rFonts w:ascii="Arial" w:hAnsi="Arial"/>
      <w:sz w:val="18"/>
    </w:rPr>
  </w:style>
  <w:style w:type="paragraph" w:customStyle="1" w:styleId="PL">
    <w:name w:val="PL"/>
    <w:rsid w:val="009F2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9F22A9"/>
    <w:pPr>
      <w:jc w:val="right"/>
    </w:pPr>
  </w:style>
  <w:style w:type="paragraph" w:customStyle="1" w:styleId="H6">
    <w:name w:val="H6"/>
    <w:basedOn w:val="5"/>
    <w:next w:val="a"/>
    <w:rsid w:val="009F22A9"/>
    <w:pPr>
      <w:ind w:left="1985" w:hanging="1985"/>
      <w:outlineLvl w:val="9"/>
    </w:pPr>
    <w:rPr>
      <w:sz w:val="20"/>
    </w:rPr>
  </w:style>
  <w:style w:type="paragraph" w:customStyle="1" w:styleId="TAN">
    <w:name w:val="TAN"/>
    <w:basedOn w:val="TAL"/>
    <w:rsid w:val="009F22A9"/>
    <w:pPr>
      <w:ind w:left="851" w:hanging="851"/>
    </w:pPr>
  </w:style>
  <w:style w:type="paragraph" w:customStyle="1" w:styleId="TAL">
    <w:name w:val="TAL"/>
    <w:basedOn w:val="a"/>
    <w:rsid w:val="009F22A9"/>
    <w:pPr>
      <w:keepNext/>
      <w:keepLines/>
      <w:spacing w:after="0"/>
    </w:pPr>
    <w:rPr>
      <w:rFonts w:ascii="Arial" w:hAnsi="Arial"/>
      <w:sz w:val="18"/>
    </w:rPr>
  </w:style>
  <w:style w:type="paragraph" w:customStyle="1" w:styleId="ZA">
    <w:name w:val="ZA"/>
    <w:rsid w:val="009F22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9F22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9F22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9F22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9F22A9"/>
    <w:pPr>
      <w:framePr w:wrap="notBeside" w:y="16161"/>
    </w:pPr>
  </w:style>
  <w:style w:type="character" w:customStyle="1" w:styleId="ZGSM">
    <w:name w:val="ZGSM"/>
    <w:rsid w:val="009F22A9"/>
  </w:style>
  <w:style w:type="paragraph" w:styleId="25">
    <w:name w:val="List 2"/>
    <w:basedOn w:val="a7"/>
    <w:semiHidden/>
    <w:rsid w:val="009F22A9"/>
    <w:pPr>
      <w:ind w:left="851"/>
    </w:pPr>
  </w:style>
  <w:style w:type="paragraph" w:customStyle="1" w:styleId="ZG">
    <w:name w:val="ZG"/>
    <w:rsid w:val="009F22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32">
    <w:name w:val="List 3"/>
    <w:basedOn w:val="25"/>
    <w:semiHidden/>
    <w:rsid w:val="009F22A9"/>
    <w:pPr>
      <w:ind w:left="1135"/>
    </w:pPr>
  </w:style>
  <w:style w:type="paragraph" w:styleId="41">
    <w:name w:val="List 4"/>
    <w:basedOn w:val="32"/>
    <w:semiHidden/>
    <w:rsid w:val="009F22A9"/>
    <w:pPr>
      <w:ind w:left="1418"/>
    </w:pPr>
  </w:style>
  <w:style w:type="paragraph" w:styleId="51">
    <w:name w:val="List 5"/>
    <w:basedOn w:val="41"/>
    <w:semiHidden/>
    <w:rsid w:val="009F22A9"/>
    <w:pPr>
      <w:ind w:left="1702"/>
    </w:pPr>
  </w:style>
  <w:style w:type="paragraph" w:customStyle="1" w:styleId="EditorsNote">
    <w:name w:val="Editor's Note"/>
    <w:basedOn w:val="NO"/>
    <w:rsid w:val="009F22A9"/>
    <w:rPr>
      <w:color w:val="FF0000"/>
    </w:rPr>
  </w:style>
  <w:style w:type="paragraph" w:styleId="a7">
    <w:name w:val="List"/>
    <w:basedOn w:val="a"/>
    <w:semiHidden/>
    <w:rsid w:val="009F22A9"/>
    <w:pPr>
      <w:ind w:left="568" w:hanging="284"/>
    </w:pPr>
  </w:style>
  <w:style w:type="paragraph" w:styleId="af">
    <w:name w:val="List Bullet"/>
    <w:basedOn w:val="a7"/>
    <w:semiHidden/>
    <w:rsid w:val="009F22A9"/>
  </w:style>
  <w:style w:type="paragraph" w:styleId="42">
    <w:name w:val="List Bullet 4"/>
    <w:basedOn w:val="31"/>
    <w:semiHidden/>
    <w:rsid w:val="009F22A9"/>
    <w:pPr>
      <w:ind w:left="1418"/>
    </w:pPr>
  </w:style>
  <w:style w:type="paragraph" w:styleId="52">
    <w:name w:val="List Bullet 5"/>
    <w:basedOn w:val="42"/>
    <w:semiHidden/>
    <w:rsid w:val="009F22A9"/>
    <w:pPr>
      <w:ind w:left="1702"/>
    </w:pPr>
  </w:style>
  <w:style w:type="paragraph" w:customStyle="1" w:styleId="B2">
    <w:name w:val="B2"/>
    <w:basedOn w:val="25"/>
    <w:rsid w:val="009F22A9"/>
  </w:style>
  <w:style w:type="paragraph" w:customStyle="1" w:styleId="B3">
    <w:name w:val="B3"/>
    <w:basedOn w:val="32"/>
    <w:rsid w:val="009F22A9"/>
  </w:style>
  <w:style w:type="paragraph" w:customStyle="1" w:styleId="B4">
    <w:name w:val="B4"/>
    <w:basedOn w:val="41"/>
    <w:rsid w:val="009F22A9"/>
  </w:style>
  <w:style w:type="paragraph" w:customStyle="1" w:styleId="B5">
    <w:name w:val="B5"/>
    <w:basedOn w:val="51"/>
    <w:rsid w:val="009F22A9"/>
  </w:style>
  <w:style w:type="paragraph" w:customStyle="1" w:styleId="ZTD">
    <w:name w:val="ZTD"/>
    <w:basedOn w:val="ZB"/>
    <w:rsid w:val="009F22A9"/>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af5">
    <w:name w:val="List Paragraph"/>
    <w:basedOn w:val="a"/>
    <w:uiPriority w:val="34"/>
    <w:qFormat/>
    <w:rsid w:val="007B633F"/>
    <w:pPr>
      <w:ind w:firstLineChars="200" w:firstLine="420"/>
    </w:pPr>
  </w:style>
  <w:style w:type="character" w:customStyle="1" w:styleId="B1Char">
    <w:name w:val="B1 Char"/>
    <w:rsid w:val="007B633F"/>
    <w:rPr>
      <w:lang w:val="en-GB" w:eastAsia="zh-TW"/>
    </w:rPr>
  </w:style>
  <w:style w:type="character" w:styleId="af6">
    <w:name w:val="Emphasis"/>
    <w:basedOn w:val="a0"/>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155BB0F-5C0B-41A6-9830-88BC99124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4</cp:revision>
  <cp:lastPrinted>2002-04-23T07:10:00Z</cp:lastPrinted>
  <dcterms:created xsi:type="dcterms:W3CDTF">2020-08-31T04:30:00Z</dcterms:created>
  <dcterms:modified xsi:type="dcterms:W3CDTF">2020-08-31T04:38:00Z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